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9EC6B" w14:textId="77777777" w:rsidR="004465AC" w:rsidRPr="00ED29D4" w:rsidRDefault="004465AC" w:rsidP="004465AC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120"/>
        <w:jc w:val="center"/>
        <w:rPr>
          <w:rFonts w:ascii="Calibri" w:hAnsi="Calibri" w:cs="Calibri"/>
          <w:sz w:val="22"/>
          <w:szCs w:val="22"/>
          <w:lang w:val="en-GB"/>
        </w:rPr>
      </w:pPr>
      <w:r w:rsidRPr="00ED29D4">
        <w:rPr>
          <w:rFonts w:ascii="Calibri" w:hAnsi="Calibri" w:cs="Calibri"/>
          <w:sz w:val="22"/>
          <w:szCs w:val="22"/>
          <w:lang w:val="en-GB"/>
        </w:rPr>
        <w:t>Business Terms and Conditions for bank accounts managed by the Magyar Nemzeti Bank and for settlements in forint and foreign exchange transactions</w:t>
      </w:r>
    </w:p>
    <w:p w14:paraId="657F8DC6" w14:textId="77777777" w:rsidR="004465AC" w:rsidRPr="00ED29D4" w:rsidRDefault="004465AC" w:rsidP="004465AC">
      <w:pPr>
        <w:pBdr>
          <w:bottom w:val="single" w:sz="4" w:space="1" w:color="auto"/>
        </w:pBdr>
        <w:spacing w:before="120" w:after="120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ED29D4">
        <w:rPr>
          <w:rFonts w:ascii="Calibri" w:hAnsi="Calibri" w:cs="Calibri"/>
          <w:b/>
          <w:bCs/>
          <w:sz w:val="22"/>
          <w:szCs w:val="22"/>
          <w:lang w:val="en-GB"/>
        </w:rPr>
        <w:t>Annex 10</w:t>
      </w:r>
    </w:p>
    <w:p w14:paraId="5CD50C7B" w14:textId="1D07F785" w:rsidR="004465AC" w:rsidRPr="00ED29D4" w:rsidRDefault="004465AC" w:rsidP="004465AC">
      <w:pPr>
        <w:spacing w:before="960" w:after="960" w:line="360" w:lineRule="auto"/>
        <w:jc w:val="center"/>
        <w:rPr>
          <w:ins w:id="0" w:author="Promaxx Iroda Kft." w:date="2022-02-05T16:18:00Z"/>
          <w:rFonts w:ascii="Calibri" w:hAnsi="Calibri" w:cs="Calibri"/>
          <w:b/>
          <w:sz w:val="22"/>
          <w:szCs w:val="22"/>
          <w:lang w:val="en-GB"/>
        </w:rPr>
      </w:pPr>
      <w:del w:id="1" w:author="Promaxx Iroda" w:date="2022-02-05T16:50:00Z">
        <w:r w:rsidRPr="00ED29D4" w:rsidDel="00ED29D4">
          <w:rPr>
            <w:rFonts w:ascii="Calibri" w:hAnsi="Calibri"/>
            <w:b/>
            <w:sz w:val="22"/>
            <w:szCs w:val="22"/>
            <w:lang w:val="en-GB"/>
          </w:rPr>
          <w:delText>Declaration</w:delText>
        </w:r>
      </w:del>
      <w:ins w:id="2" w:author="Promaxx Iroda" w:date="2022-02-05T16:50:00Z">
        <w:r w:rsidR="00ED29D4" w:rsidRPr="00ED29D4">
          <w:rPr>
            <w:rFonts w:ascii="Calibri" w:hAnsi="Calibri"/>
            <w:b/>
            <w:sz w:val="22"/>
            <w:szCs w:val="22"/>
            <w:lang w:val="en-GB"/>
          </w:rPr>
          <w:t>D</w:t>
        </w:r>
      </w:ins>
      <w:ins w:id="3" w:author="Promaxx Iroda" w:date="2022-02-05T16:51:00Z">
        <w:r w:rsidR="00ED29D4" w:rsidRPr="00ED29D4">
          <w:rPr>
            <w:rFonts w:ascii="Calibri" w:hAnsi="Calibri"/>
            <w:b/>
            <w:sz w:val="22"/>
            <w:szCs w:val="22"/>
            <w:lang w:val="en-GB"/>
          </w:rPr>
          <w:t>ECLARATION</w:t>
        </w:r>
      </w:ins>
      <w:r w:rsidR="00ED29D4">
        <w:rPr>
          <w:rFonts w:ascii="Calibri" w:hAnsi="Calibri"/>
          <w:b/>
          <w:sz w:val="22"/>
          <w:szCs w:val="22"/>
          <w:lang w:val="en-GB"/>
        </w:rPr>
        <w:br/>
      </w:r>
      <w:ins w:id="4" w:author="Promaxx Iroda Kft." w:date="2022-02-05T16:18:00Z">
        <w:r w:rsidR="00517302" w:rsidRPr="00ED29D4">
          <w:rPr>
            <w:rFonts w:ascii="Calibri" w:hAnsi="Calibri" w:cs="Calibri"/>
            <w:b/>
            <w:bCs/>
            <w:sz w:val="22"/>
            <w:szCs w:val="22"/>
            <w:lang w:val="en-GB"/>
          </w:rPr>
          <w:t>for instructions made in the name and on behalf of account holders</w:t>
        </w:r>
      </w:ins>
    </w:p>
    <w:p w14:paraId="744CB754" w14:textId="1B0D92DA" w:rsidR="00666AEA" w:rsidRPr="00ED29D4" w:rsidRDefault="00571BA8" w:rsidP="00920C5F">
      <w:pPr>
        <w:spacing w:before="960" w:after="96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ED29D4"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D29D4"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 w:rsidRPr="00ED29D4">
        <w:rPr>
          <w:rFonts w:ascii="Calibri" w:hAnsi="Calibri" w:cs="Calibri"/>
          <w:sz w:val="22"/>
          <w:szCs w:val="22"/>
          <w:lang w:val="en-GB"/>
        </w:rPr>
      </w:r>
      <w:r w:rsidRPr="00ED29D4">
        <w:rPr>
          <w:rFonts w:ascii="Calibri" w:hAnsi="Calibri" w:cs="Calibri"/>
          <w:sz w:val="22"/>
          <w:szCs w:val="22"/>
          <w:lang w:val="en-GB"/>
        </w:rPr>
        <w:fldChar w:fldCharType="separate"/>
      </w:r>
      <w:del w:id="5" w:author="Promaxx Iroda Kft." w:date="2022-02-05T16:18:00Z">
        <w:r w:rsidR="00CF5620"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delText> </w:delText>
        </w:r>
        <w:r w:rsidR="00CF5620"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delText> </w:delText>
        </w:r>
        <w:r w:rsidR="00CF5620"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delText> </w:delText>
        </w:r>
        <w:r w:rsidR="00CF5620"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delText> </w:delText>
        </w:r>
        <w:r w:rsidR="00CF5620"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delText> </w:delText>
        </w:r>
      </w:del>
      <w:ins w:id="6" w:author="Promaxx Iroda Kft." w:date="2022-02-05T16:18:00Z">
        <w:r w:rsidRPr="00ED29D4">
          <w:rPr>
            <w:rFonts w:ascii="Calibri" w:hAnsi="Calibri" w:cs="Calibri"/>
            <w:b/>
            <w:bCs/>
            <w:noProof/>
            <w:sz w:val="22"/>
            <w:szCs w:val="22"/>
            <w:lang w:val="en-GB"/>
          </w:rPr>
          <w:t>     </w:t>
        </w:r>
      </w:ins>
      <w:r w:rsidRPr="00ED29D4">
        <w:rPr>
          <w:rFonts w:ascii="Calibri" w:hAnsi="Calibri" w:cs="Calibri"/>
          <w:sz w:val="22"/>
          <w:szCs w:val="22"/>
          <w:lang w:val="en-GB"/>
        </w:rPr>
        <w:fldChar w:fldCharType="end"/>
      </w:r>
      <w:del w:id="7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>,</w:delText>
        </w:r>
      </w:del>
      <w:ins w:id="8" w:author="Promaxx Iroda Kft." w:date="2022-02-05T16:18:00Z">
        <w:r w:rsidRPr="00ED29D4">
          <w:rPr>
            <w:rFonts w:ascii="Calibri" w:hAnsi="Calibri" w:cs="Calibri"/>
            <w:sz w:val="22"/>
            <w:szCs w:val="22"/>
            <w:lang w:val="en-GB"/>
          </w:rPr>
          <w:t xml:space="preserve"> (account holder),</w:t>
        </w:r>
      </w:ins>
      <w:r w:rsidRPr="00ED29D4">
        <w:rPr>
          <w:rFonts w:ascii="Calibri" w:hAnsi="Calibri" w:cs="Calibri"/>
          <w:sz w:val="22"/>
          <w:szCs w:val="22"/>
          <w:lang w:val="en-GB"/>
        </w:rPr>
        <w:t xml:space="preserve"> as a client of the MNB, by signing this declaration, I declare that in the case of requests for VIBER Monitor</w:t>
      </w:r>
      <w:del w:id="9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>, requests for</w:delText>
        </w:r>
      </w:del>
      <w:ins w:id="10" w:author="Promaxx Iroda Kft." w:date="2022-02-05T16:18:00Z">
        <w:r w:rsidRPr="00ED29D4">
          <w:rPr>
            <w:rFonts w:ascii="Calibri" w:hAnsi="Calibri" w:cs="Calibri"/>
            <w:sz w:val="22"/>
            <w:szCs w:val="22"/>
            <w:lang w:val="en-GB"/>
          </w:rPr>
          <w:t xml:space="preserve"> and VIBER Monitor</w:t>
        </w:r>
      </w:ins>
      <w:r w:rsidRPr="00ED29D4">
        <w:rPr>
          <w:rFonts w:ascii="Calibri" w:hAnsi="Calibri" w:cs="Calibri"/>
          <w:sz w:val="22"/>
          <w:szCs w:val="22"/>
          <w:lang w:val="en-GB"/>
        </w:rPr>
        <w:t xml:space="preserve"> authorisation, reporting of VIBER contact persons, and disbursing O/N secured credits, the persons identified as having disposition over the bank account are authorised to make legal declarations in the signing order corresponding to the disposition over the account, </w:t>
      </w:r>
      <w:del w:id="11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 xml:space="preserve">and together, </w:delText>
        </w:r>
      </w:del>
      <w:r w:rsidRPr="00ED29D4">
        <w:rPr>
          <w:rFonts w:ascii="Calibri" w:hAnsi="Calibri" w:cs="Calibri"/>
          <w:sz w:val="22"/>
          <w:szCs w:val="22"/>
          <w:lang w:val="en-GB"/>
        </w:rPr>
        <w:t>on behalf of the account-</w:t>
      </w:r>
      <w:del w:id="12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>holders</w:delText>
        </w:r>
      </w:del>
      <w:ins w:id="13" w:author="Promaxx Iroda Kft." w:date="2022-02-05T16:18:00Z">
        <w:r w:rsidRPr="00ED29D4">
          <w:rPr>
            <w:rFonts w:ascii="Calibri" w:hAnsi="Calibri" w:cs="Calibri"/>
            <w:sz w:val="22"/>
            <w:szCs w:val="22"/>
            <w:lang w:val="en-GB"/>
          </w:rPr>
          <w:t>holder</w:t>
        </w:r>
      </w:ins>
      <w:r w:rsidRPr="00ED29D4">
        <w:rPr>
          <w:rFonts w:ascii="Calibri" w:hAnsi="Calibri" w:cs="Calibri"/>
          <w:sz w:val="22"/>
          <w:szCs w:val="22"/>
          <w:lang w:val="en-GB"/>
        </w:rPr>
        <w:t xml:space="preserve"> in the subjects listed.</w:t>
      </w:r>
    </w:p>
    <w:p w14:paraId="3D5838A5" w14:textId="5DC76D6C" w:rsidR="008F1CE5" w:rsidRPr="00ED29D4" w:rsidRDefault="00CF5620" w:rsidP="008F1CE5">
      <w:pPr>
        <w:rPr>
          <w:rFonts w:ascii="Calibri" w:hAnsi="Calibri" w:cs="Calibri"/>
          <w:sz w:val="22"/>
          <w:szCs w:val="22"/>
          <w:lang w:val="en-GB"/>
        </w:rPr>
      </w:pPr>
      <w:bookmarkStart w:id="14" w:name="_Hlk57042151"/>
      <w:bookmarkStart w:id="15" w:name="_Hlk59003700"/>
      <w:del w:id="16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 xml:space="preserve">Date: </w:delText>
        </w:r>
        <w:r w:rsidRPr="00ED29D4">
          <w:rPr>
            <w:rFonts w:ascii="Hind Regular" w:hAnsi="Hind Regular" w:cs="Hind Regular"/>
            <w:lang w:val="en-GB"/>
          </w:rPr>
          <w:fldChar w:fldCharType="begin">
            <w:ffData>
              <w:name w:val=""/>
              <w:enabled/>
              <w:calcOnExit w:val="0"/>
              <w:textInput/>
            </w:ffData>
          </w:fldChar>
        </w:r>
        <w:r w:rsidRPr="00ED29D4">
          <w:rPr>
            <w:rFonts w:ascii="Hind Regular" w:hAnsi="Hind Regular" w:cs="Hind Regular"/>
            <w:lang w:val="en-GB"/>
          </w:rPr>
          <w:delInstrText xml:space="preserve"> FORMTEXT </w:delInstrText>
        </w:r>
        <w:r w:rsidRPr="00ED29D4">
          <w:rPr>
            <w:rFonts w:ascii="Hind Regular" w:hAnsi="Hind Regular" w:cs="Hind Regular"/>
            <w:lang w:val="en-GB"/>
          </w:rPr>
        </w:r>
        <w:r w:rsidRPr="00ED29D4">
          <w:rPr>
            <w:rFonts w:ascii="Hind Regular" w:hAnsi="Hind Regular" w:cs="Hind Regular"/>
            <w:lang w:val="en-GB"/>
          </w:rPr>
          <w:fldChar w:fldCharType="separate"/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lang w:val="en-GB"/>
          </w:rPr>
          <w:fldChar w:fldCharType="end"/>
        </w:r>
        <w:r w:rsidRPr="00ED29D4">
          <w:rPr>
            <w:rFonts w:ascii="Calibri" w:hAnsi="Calibri"/>
            <w:sz w:val="22"/>
            <w:szCs w:val="22"/>
            <w:lang w:val="en-GB"/>
          </w:rPr>
          <w:delText>,</w:delText>
        </w:r>
      </w:del>
      <w:ins w:id="17" w:author="Promaxx Iroda Kft." w:date="2022-02-05T16:18:00Z"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t xml:space="preserve">Dated: </w:t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fldChar w:fldCharType="begin">
            <w:ffData>
              <w:name w:val="Szöveg3"/>
              <w:enabled/>
              <w:calcOnExit w:val="0"/>
              <w:textInput/>
            </w:ffData>
          </w:fldChar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instrText xml:space="preserve"> FORMTEXT </w:instrText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fldChar w:fldCharType="separate"/>
        </w:r>
        <w:r w:rsidR="008F1CE5" w:rsidRPr="00ED29D4">
          <w:rPr>
            <w:rFonts w:ascii="Calibri" w:hAnsi="Calibri" w:cs="Calibri"/>
            <w:noProof/>
            <w:sz w:val="22"/>
            <w:szCs w:val="22"/>
            <w:lang w:val="en-GB"/>
          </w:rPr>
          <w:t>     </w:t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fldChar w:fldCharType="end"/>
        </w:r>
        <w:r w:rsidR="008F1CE5" w:rsidRPr="00ED29D4">
          <w:rPr>
            <w:rFonts w:ascii="Calibri" w:hAnsi="Calibri" w:cs="Calibri"/>
            <w:sz w:val="22"/>
            <w:szCs w:val="22"/>
            <w:lang w:val="en-GB"/>
          </w:rPr>
          <w:t xml:space="preserve">, </w:t>
        </w:r>
      </w:ins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8F1CE5" w:rsidRPr="00ED29D4"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 w:rsidR="008F1CE5" w:rsidRPr="00ED29D4">
        <w:rPr>
          <w:rFonts w:ascii="Calibri" w:hAnsi="Calibri" w:cs="Calibri"/>
          <w:sz w:val="22"/>
          <w:szCs w:val="22"/>
          <w:lang w:val="en-GB"/>
        </w:rPr>
      </w:r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separate"/>
      </w:r>
      <w:del w:id="18" w:author="Promaxx Iroda Kft." w:date="2022-02-05T16:18:00Z"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</w:del>
      <w:ins w:id="19" w:author="Promaxx Iroda Kft." w:date="2022-02-05T16:18:00Z">
        <w:r w:rsidR="008F1CE5" w:rsidRPr="00ED29D4">
          <w:rPr>
            <w:rFonts w:ascii="Calibri" w:hAnsi="Calibri" w:cs="Calibri"/>
            <w:noProof/>
            <w:sz w:val="22"/>
            <w:szCs w:val="22"/>
            <w:lang w:val="en-GB"/>
          </w:rPr>
          <w:t>  </w:t>
        </w:r>
      </w:ins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end"/>
      </w:r>
      <w:r w:rsidR="008F1CE5" w:rsidRPr="00ED29D4">
        <w:rPr>
          <w:rFonts w:ascii="Calibri" w:hAnsi="Calibri" w:cs="Calibri"/>
          <w:sz w:val="22"/>
          <w:szCs w:val="22"/>
          <w:lang w:val="en-GB"/>
        </w:rPr>
        <w:t xml:space="preserve"> (day) </w:t>
      </w:r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0" w:name="Szöveg3"/>
      <w:r w:rsidR="008F1CE5" w:rsidRPr="00ED29D4"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 w:rsidR="008F1CE5" w:rsidRPr="00ED29D4">
        <w:rPr>
          <w:rFonts w:ascii="Calibri" w:hAnsi="Calibri" w:cs="Calibri"/>
          <w:sz w:val="22"/>
          <w:szCs w:val="22"/>
          <w:lang w:val="en-GB"/>
        </w:rPr>
      </w:r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separate"/>
      </w:r>
      <w:del w:id="21" w:author="Promaxx Iroda Kft." w:date="2022-02-05T16:18:00Z"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</w:del>
      <w:ins w:id="22" w:author="Promaxx Iroda Kft." w:date="2022-02-05T16:18:00Z">
        <w:r w:rsidR="008F1CE5" w:rsidRPr="00ED29D4">
          <w:rPr>
            <w:rFonts w:ascii="Calibri" w:hAnsi="Calibri" w:cs="Calibri"/>
            <w:noProof/>
            <w:sz w:val="22"/>
            <w:szCs w:val="22"/>
            <w:lang w:val="en-GB"/>
          </w:rPr>
          <w:t>     </w:t>
        </w:r>
      </w:ins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20"/>
      <w:r w:rsidR="008F1CE5" w:rsidRPr="00ED29D4">
        <w:rPr>
          <w:rFonts w:ascii="Calibri" w:hAnsi="Calibri" w:cs="Calibri"/>
          <w:sz w:val="22"/>
          <w:szCs w:val="22"/>
          <w:lang w:val="en-GB"/>
        </w:rPr>
        <w:t xml:space="preserve"> (month) </w:t>
      </w:r>
      <w:del w:id="23" w:author="Promaxx Iroda Kft." w:date="2022-02-05T16:18:00Z">
        <w:r w:rsidRPr="00ED29D4">
          <w:rPr>
            <w:rFonts w:ascii="Calibri" w:hAnsi="Calibri"/>
            <w:sz w:val="22"/>
            <w:szCs w:val="22"/>
            <w:lang w:val="en-GB"/>
          </w:rPr>
          <w:delText xml:space="preserve"> </w:delText>
        </w:r>
      </w:del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4" w:name="Szöveg11"/>
      <w:r w:rsidR="008F1CE5" w:rsidRPr="00ED29D4"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 w:rsidR="008F1CE5" w:rsidRPr="00ED29D4">
        <w:rPr>
          <w:rFonts w:ascii="Calibri" w:hAnsi="Calibri" w:cs="Calibri"/>
          <w:sz w:val="22"/>
          <w:szCs w:val="22"/>
          <w:lang w:val="en-GB"/>
        </w:rPr>
      </w:r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separate"/>
      </w:r>
      <w:del w:id="25" w:author="Promaxx Iroda Kft." w:date="2022-02-05T16:18:00Z"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  <w:r w:rsidRPr="00ED29D4">
          <w:rPr>
            <w:rFonts w:ascii="Hind Regular" w:hAnsi="Hind Regular" w:cs="Hind Regular"/>
            <w:noProof/>
            <w:lang w:val="en-GB"/>
          </w:rPr>
          <w:delText> </w:delText>
        </w:r>
      </w:del>
      <w:ins w:id="26" w:author="Promaxx Iroda Kft." w:date="2022-02-05T16:18:00Z">
        <w:r w:rsidR="008F1CE5" w:rsidRPr="00ED29D4">
          <w:rPr>
            <w:rFonts w:ascii="Calibri" w:hAnsi="Calibri" w:cs="Calibri"/>
            <w:noProof/>
            <w:sz w:val="22"/>
            <w:szCs w:val="22"/>
            <w:lang w:val="en-GB"/>
          </w:rPr>
          <w:t>    </w:t>
        </w:r>
      </w:ins>
      <w:r w:rsidR="008F1CE5" w:rsidRPr="00ED29D4"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24"/>
      <w:r w:rsidR="008F1CE5" w:rsidRPr="00ED29D4">
        <w:rPr>
          <w:rFonts w:ascii="Calibri" w:hAnsi="Calibri" w:cs="Calibri"/>
          <w:sz w:val="22"/>
          <w:szCs w:val="22"/>
          <w:lang w:val="en-GB"/>
        </w:rPr>
        <w:t xml:space="preserve"> (year)</w:t>
      </w:r>
    </w:p>
    <w:p w14:paraId="7C81F1D9" w14:textId="77777777" w:rsidR="008F1CE5" w:rsidRPr="00ED29D4" w:rsidRDefault="008F1CE5" w:rsidP="008F1CE5">
      <w:pPr>
        <w:rPr>
          <w:rFonts w:ascii="Calibri" w:hAnsi="Calibri" w:cs="Calibri"/>
          <w:sz w:val="22"/>
          <w:szCs w:val="22"/>
          <w:lang w:val="en-GB"/>
        </w:rPr>
      </w:pPr>
    </w:p>
    <w:p w14:paraId="2027FEDB" w14:textId="77777777" w:rsidR="008F1CE5" w:rsidRPr="00ED29D4" w:rsidRDefault="008F1CE5" w:rsidP="008F1CE5">
      <w:pPr>
        <w:rPr>
          <w:rFonts w:ascii="Calibri" w:hAnsi="Calibri" w:cs="Calibri"/>
          <w:sz w:val="22"/>
          <w:szCs w:val="22"/>
          <w:lang w:val="en-GB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8F1CE5" w:rsidRPr="00ED29D4" w14:paraId="006198CA" w14:textId="77777777" w:rsidTr="003E5257">
        <w:tc>
          <w:tcPr>
            <w:tcW w:w="5211" w:type="dxa"/>
          </w:tcPr>
          <w:p w14:paraId="3968D620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</w:tcPr>
          <w:p w14:paraId="05EB56CE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0" w:type="dxa"/>
          </w:tcPr>
          <w:p w14:paraId="306DD3C2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8F1CE5" w:rsidRPr="00ED29D4" w14:paraId="3BB2515F" w14:textId="77777777" w:rsidTr="003E5257">
        <w:tc>
          <w:tcPr>
            <w:tcW w:w="5211" w:type="dxa"/>
          </w:tcPr>
          <w:p w14:paraId="3B2F32A8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1CB7367E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sz w:val="22"/>
                <w:szCs w:val="22"/>
                <w:lang w:val="en-GB"/>
              </w:rPr>
              <w:t>(the names of the signatories in block letters)</w:t>
            </w:r>
          </w:p>
        </w:tc>
      </w:tr>
      <w:tr w:rsidR="008F1CE5" w:rsidRPr="00ED29D4" w14:paraId="24482D5D" w14:textId="77777777" w:rsidTr="003E5257">
        <w:tc>
          <w:tcPr>
            <w:tcW w:w="5211" w:type="dxa"/>
          </w:tcPr>
          <w:p w14:paraId="42E87BEF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6BE7522B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8F1CE5" w:rsidRPr="00ED29D4" w14:paraId="0D409B60" w14:textId="77777777" w:rsidTr="003E5257">
        <w:tc>
          <w:tcPr>
            <w:tcW w:w="5211" w:type="dxa"/>
          </w:tcPr>
          <w:p w14:paraId="00011870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45133763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sz w:val="22"/>
                <w:szCs w:val="22"/>
                <w:lang w:val="en-GB"/>
              </w:rPr>
              <w:t>(Company name in block letters)</w:t>
            </w:r>
          </w:p>
        </w:tc>
      </w:tr>
      <w:tr w:rsidR="008F1CE5" w:rsidRPr="00ED29D4" w14:paraId="17257DA2" w14:textId="77777777" w:rsidTr="003E5257">
        <w:tc>
          <w:tcPr>
            <w:tcW w:w="5211" w:type="dxa"/>
          </w:tcPr>
          <w:p w14:paraId="02955B04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568" w:type="dxa"/>
            <w:gridSpan w:val="2"/>
          </w:tcPr>
          <w:p w14:paraId="36D15137" w14:textId="77777777" w:rsidR="008F1CE5" w:rsidRPr="00ED29D4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D29D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Authorised signature</w:t>
            </w:r>
          </w:p>
        </w:tc>
      </w:tr>
      <w:bookmarkEnd w:id="14"/>
      <w:bookmarkEnd w:id="15"/>
    </w:tbl>
    <w:p w14:paraId="46BDC105" w14:textId="77777777" w:rsidR="00CF5620" w:rsidRPr="00ED29D4" w:rsidRDefault="00CF5620" w:rsidP="00CF5620">
      <w:pPr>
        <w:jc w:val="both"/>
        <w:rPr>
          <w:del w:id="27" w:author="Promaxx Iroda Kft." w:date="2022-02-05T16:18:00Z"/>
          <w:rFonts w:asciiTheme="minorHAnsi" w:hAnsiTheme="minorHAnsi"/>
          <w:sz w:val="22"/>
          <w:szCs w:val="22"/>
          <w:lang w:val="en-GB"/>
        </w:rPr>
      </w:pPr>
    </w:p>
    <w:p w14:paraId="42933778" w14:textId="77777777" w:rsidR="00920C5F" w:rsidRPr="00ED29D4" w:rsidRDefault="00920C5F" w:rsidP="008F1CE5">
      <w:pPr>
        <w:jc w:val="both"/>
        <w:rPr>
          <w:rFonts w:ascii="Calibri" w:hAnsi="Calibri" w:cs="Calibri"/>
          <w:sz w:val="22"/>
          <w:szCs w:val="22"/>
          <w:lang w:val="en-GB"/>
        </w:rPr>
      </w:pPr>
    </w:p>
    <w:sectPr w:rsidR="00920C5F" w:rsidRPr="00ED29D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574B" w14:textId="77777777" w:rsidR="003C0849" w:rsidRDefault="003C0849" w:rsidP="008F1CE5">
      <w:r>
        <w:separator/>
      </w:r>
    </w:p>
  </w:endnote>
  <w:endnote w:type="continuationSeparator" w:id="0">
    <w:p w14:paraId="4F533257" w14:textId="77777777" w:rsidR="003C0849" w:rsidRDefault="003C0849" w:rsidP="008F1CE5">
      <w:r>
        <w:continuationSeparator/>
      </w:r>
    </w:p>
  </w:endnote>
  <w:endnote w:type="continuationNotice" w:id="1">
    <w:p w14:paraId="4FF7831E" w14:textId="77777777" w:rsidR="003C0849" w:rsidRDefault="003C0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C4F4" w14:textId="6B098ABD" w:rsidR="008F1CE5" w:rsidRPr="008F1CE5" w:rsidRDefault="008F1CE5" w:rsidP="008F1CE5">
    <w:pPr>
      <w:pStyle w:val="llb"/>
      <w:tabs>
        <w:tab w:val="clear" w:pos="4536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  <w:lang w:val="en-GB"/>
      </w:rPr>
      <w:tab/>
      <w:t xml:space="preserve">Updated: </w:t>
    </w:r>
    <w:del w:id="28" w:author="Promaxx Iroda Kft." w:date="2022-02-05T16:18:00Z">
      <w:r w:rsidR="00CF5620">
        <w:rPr>
          <w:rFonts w:ascii="Calibri" w:hAnsi="Calibri" w:cs="Calibri"/>
          <w:sz w:val="22"/>
          <w:szCs w:val="22"/>
        </w:rPr>
        <w:delText>12. December 2011.</w:delText>
      </w:r>
    </w:del>
    <w:ins w:id="29" w:author="Promaxx Iroda Kft." w:date="2022-02-05T16:18:00Z">
      <w:r>
        <w:rPr>
          <w:rFonts w:ascii="Calibri" w:hAnsi="Calibri" w:cs="Calibri"/>
          <w:sz w:val="22"/>
          <w:szCs w:val="22"/>
          <w:lang w:val="en-GB"/>
        </w:rPr>
        <w:t>1 March 2022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4E90" w14:textId="77777777" w:rsidR="003C0849" w:rsidRDefault="003C0849" w:rsidP="008F1CE5">
      <w:r>
        <w:separator/>
      </w:r>
    </w:p>
  </w:footnote>
  <w:footnote w:type="continuationSeparator" w:id="0">
    <w:p w14:paraId="4B224C99" w14:textId="77777777" w:rsidR="003C0849" w:rsidRDefault="003C0849" w:rsidP="008F1CE5">
      <w:r>
        <w:continuationSeparator/>
      </w:r>
    </w:p>
  </w:footnote>
  <w:footnote w:type="continuationNotice" w:id="1">
    <w:p w14:paraId="4D0B9CBF" w14:textId="77777777" w:rsidR="003C0849" w:rsidRDefault="003C0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9662" w14:textId="77777777" w:rsidR="004B08E2" w:rsidRDefault="004B08E2">
    <w:pPr>
      <w:pStyle w:val="lfej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omaxx Iroda">
    <w15:presenceInfo w15:providerId="None" w15:userId="Promaxx Iro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AEA"/>
    <w:rsid w:val="00066B74"/>
    <w:rsid w:val="000B322B"/>
    <w:rsid w:val="00200BA8"/>
    <w:rsid w:val="0027637A"/>
    <w:rsid w:val="00283B6F"/>
    <w:rsid w:val="002E01F5"/>
    <w:rsid w:val="0039673F"/>
    <w:rsid w:val="003C0849"/>
    <w:rsid w:val="003D1E99"/>
    <w:rsid w:val="003E13E8"/>
    <w:rsid w:val="00442556"/>
    <w:rsid w:val="004465AC"/>
    <w:rsid w:val="004551DB"/>
    <w:rsid w:val="004B08E2"/>
    <w:rsid w:val="00517302"/>
    <w:rsid w:val="005711DE"/>
    <w:rsid w:val="00571BA8"/>
    <w:rsid w:val="00666AEA"/>
    <w:rsid w:val="006A78DA"/>
    <w:rsid w:val="006D5E9F"/>
    <w:rsid w:val="00752FD0"/>
    <w:rsid w:val="007E4994"/>
    <w:rsid w:val="008F1CE5"/>
    <w:rsid w:val="00920C5F"/>
    <w:rsid w:val="00A17908"/>
    <w:rsid w:val="00AC0858"/>
    <w:rsid w:val="00B0382F"/>
    <w:rsid w:val="00B456A7"/>
    <w:rsid w:val="00C3741D"/>
    <w:rsid w:val="00CF5620"/>
    <w:rsid w:val="00D06A87"/>
    <w:rsid w:val="00D36889"/>
    <w:rsid w:val="00E425D3"/>
    <w:rsid w:val="00EA3192"/>
    <w:rsid w:val="00ED29D4"/>
    <w:rsid w:val="00ED77A3"/>
    <w:rsid w:val="00F5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CF5C1C"/>
  <w15:docId w15:val="{73452E36-71A3-41E9-8BE1-3A65FF0A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Garamond" w:hAnsi="Garamond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D5E9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5E9F"/>
    <w:rPr>
      <w:rFonts w:ascii="Tahoma" w:hAnsi="Tahoma" w:cs="Tahoma"/>
      <w:sz w:val="16"/>
      <w:szCs w:val="16"/>
    </w:rPr>
  </w:style>
  <w:style w:type="table" w:styleId="Rcsostblzat">
    <w:name w:val="Table Grid"/>
    <w:aliases w:val="Szegély nélküli"/>
    <w:basedOn w:val="Normltblzat"/>
    <w:uiPriority w:val="59"/>
    <w:rsid w:val="008F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F1CE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1CE5"/>
    <w:rPr>
      <w:rFonts w:ascii="Garamond" w:hAnsi="Garamond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8F1CE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1CE5"/>
    <w:rPr>
      <w:rFonts w:ascii="Garamond" w:hAnsi="Garamond"/>
      <w:sz w:val="24"/>
      <w:szCs w:val="24"/>
    </w:rPr>
  </w:style>
  <w:style w:type="paragraph" w:styleId="Vltozat">
    <w:name w:val="Revision"/>
    <w:hidden/>
    <w:uiPriority w:val="99"/>
    <w:semiHidden/>
    <w:rsid w:val="00A17908"/>
    <w:rPr>
      <w:rFonts w:ascii="Garamond" w:hAnsi="Garamond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6A78D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A78D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A78DA"/>
    <w:rPr>
      <w:rFonts w:ascii="Garamond" w:hAnsi="Garamond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A78D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A78DA"/>
    <w:rPr>
      <w:rFonts w:ascii="Garamond" w:hAnsi="Garamon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9FFB5D-034A-44CD-BDE3-F0C177D90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C8919-BB07-4DA1-A351-0A98718B1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162A5-89B6-434B-A2E1-90516C0079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138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bajkaig</dc:creator>
  <cp:lastModifiedBy>Promaxx Iroda</cp:lastModifiedBy>
  <cp:revision>2</cp:revision>
  <dcterms:created xsi:type="dcterms:W3CDTF">2011-12-11T22:02:00Z</dcterms:created>
  <dcterms:modified xsi:type="dcterms:W3CDTF">2022-02-05T15:53:00Z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Érvényességi idő">
    <vt:filetime>2025-12-01T15:40:50Z</vt:filetime>
  </property>
  <property fmtid="{D5CDD505-2E9C-101B-9397-08002B2CF9AE}" pid="6" name="Érvényességet beállító">
    <vt:lpwstr>bajkaig</vt:lpwstr>
  </property>
  <property fmtid="{D5CDD505-2E9C-101B-9397-08002B2CF9AE}" pid="7" name="Érvényességi idő első beállítása">
    <vt:filetime>2020-12-01T15:40:50Z</vt:filetime>
  </property>
  <property fmtid="{D5CDD505-2E9C-101B-9397-08002B2CF9AE}" pid="8" name="MSIP_Label_b0d11092-50c9-4e74-84b5-b1af078dc3d0_Enabled">
    <vt:lpwstr>True</vt:lpwstr>
  </property>
  <property fmtid="{D5CDD505-2E9C-101B-9397-08002B2CF9AE}" pid="9" name="MSIP_Label_b0d11092-50c9-4e74-84b5-b1af078dc3d0_SiteId">
    <vt:lpwstr>97c01ef8-0264-4eef-9c08-fb4a9ba1c0db</vt:lpwstr>
  </property>
  <property fmtid="{D5CDD505-2E9C-101B-9397-08002B2CF9AE}" pid="10" name="MSIP_Label_b0d11092-50c9-4e74-84b5-b1af078dc3d0_Owner">
    <vt:lpwstr>bajkaig@mnb.hu</vt:lpwstr>
  </property>
  <property fmtid="{D5CDD505-2E9C-101B-9397-08002B2CF9AE}" pid="11" name="MSIP_Label_b0d11092-50c9-4e74-84b5-b1af078dc3d0_SetDate">
    <vt:lpwstr>2020-12-01T15:46:26.2398864Z</vt:lpwstr>
  </property>
  <property fmtid="{D5CDD505-2E9C-101B-9397-08002B2CF9AE}" pid="12" name="MSIP_Label_b0d11092-50c9-4e74-84b5-b1af078dc3d0_Name">
    <vt:lpwstr>Protected</vt:lpwstr>
  </property>
  <property fmtid="{D5CDD505-2E9C-101B-9397-08002B2CF9AE}" pid="13" name="MSIP_Label_b0d11092-50c9-4e74-84b5-b1af078dc3d0_Application">
    <vt:lpwstr>Microsoft Azure Information Protection</vt:lpwstr>
  </property>
  <property fmtid="{D5CDD505-2E9C-101B-9397-08002B2CF9AE}" pid="14" name="MSIP_Label_b0d11092-50c9-4e74-84b5-b1af078dc3d0_ActionId">
    <vt:lpwstr>4b54036a-908d-4907-a81e-133232bcd8b0</vt:lpwstr>
  </property>
  <property fmtid="{D5CDD505-2E9C-101B-9397-08002B2CF9AE}" pid="15" name="MSIP_Label_b0d11092-50c9-4e74-84b5-b1af078dc3d0_Extended_MSFT_Method">
    <vt:lpwstr>Automatic</vt:lpwstr>
  </property>
  <property fmtid="{D5CDD505-2E9C-101B-9397-08002B2CF9AE}" pid="16" name="Sensitivity">
    <vt:lpwstr>Protected</vt:lpwstr>
  </property>
  <property fmtid="{D5CDD505-2E9C-101B-9397-08002B2CF9AE}" pid="17" name="ContentTypeId">
    <vt:lpwstr>0x010100893530D723493143826A85E37CDBCF4A</vt:lpwstr>
  </property>
</Properties>
</file>